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8D06A" w14:textId="780F6713" w:rsidR="00FE7D54" w:rsidRDefault="00F401E2">
      <w:pPr>
        <w:rPr>
          <w:rFonts w:ascii="IRANSans" w:hAnsi="IRANSans"/>
          <w:color w:val="000000"/>
          <w:sz w:val="44"/>
          <w:szCs w:val="44"/>
          <w:shd w:val="clear" w:color="auto" w:fill="FFFFFF"/>
        </w:rPr>
      </w:pPr>
      <w:r w:rsidRPr="00F401E2">
        <w:rPr>
          <w:rFonts w:ascii="IRANSans" w:hAnsi="IRANSans"/>
          <w:color w:val="000000"/>
          <w:sz w:val="44"/>
          <w:szCs w:val="44"/>
          <w:shd w:val="clear" w:color="auto" w:fill="FFFFFF"/>
        </w:rPr>
        <w:t>Spoken communication is more powerful than written communication. To what extent do you agree or disagree?</w:t>
      </w:r>
    </w:p>
    <w:p w14:paraId="01F24289" w14:textId="45EF3459" w:rsidR="00F401E2" w:rsidRDefault="00F401E2">
      <w:pPr>
        <w:rPr>
          <w:rFonts w:ascii="IRANSans" w:hAnsi="IRANSans"/>
          <w:color w:val="000000"/>
          <w:sz w:val="44"/>
          <w:szCs w:val="44"/>
          <w:shd w:val="clear" w:color="auto" w:fill="FFFFFF"/>
        </w:rPr>
      </w:pPr>
    </w:p>
    <w:p w14:paraId="04B8051E" w14:textId="22703DE0" w:rsidR="00F401E2" w:rsidRDefault="00F401E2">
      <w:pPr>
        <w:rPr>
          <w:rFonts w:ascii="IRANSans" w:hAnsi="IRANSans"/>
          <w:color w:val="000000"/>
          <w:sz w:val="24"/>
          <w:szCs w:val="24"/>
          <w:shd w:val="clear" w:color="auto" w:fill="FFFFFF"/>
        </w:rPr>
      </w:pPr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  It has been argued that </w:t>
      </w:r>
      <w:del w:id="0" w:author="Author">
        <w:r w:rsidDel="0024361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>speak-based</w:delText>
        </w:r>
      </w:del>
      <w:ins w:id="1" w:author="Author">
        <w:r w:rsidR="0024361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>spoken</w:t>
        </w:r>
      </w:ins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 communication is mor</w:t>
      </w:r>
      <w:ins w:id="2" w:author="Author">
        <w:r w:rsidR="0024361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>e</w:t>
        </w:r>
      </w:ins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 effective than the writ</w:t>
      </w:r>
      <w:ins w:id="3" w:author="Author">
        <w:r w:rsidR="0024361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>ten</w:t>
        </w:r>
      </w:ins>
      <w:del w:id="4" w:author="Author">
        <w:r w:rsidDel="0024361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>e-based</w:delText>
        </w:r>
      </w:del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 one. I completely agree with this opinion because speaking </w:t>
      </w:r>
      <w:del w:id="5" w:author="Author">
        <w:r w:rsidDel="0024361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 xml:space="preserve">mode </w:delText>
        </w:r>
      </w:del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can allow people </w:t>
      </w:r>
      <w:commentRangeStart w:id="6"/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to be more active </w:t>
      </w:r>
      <w:commentRangeEnd w:id="6"/>
      <w:r w:rsidR="00243615">
        <w:rPr>
          <w:rStyle w:val="CommentReference"/>
        </w:rPr>
        <w:commentReference w:id="6"/>
      </w:r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and have more freedom </w:t>
      </w:r>
      <w:commentRangeStart w:id="7"/>
      <w:r>
        <w:rPr>
          <w:rFonts w:ascii="IRANSans" w:hAnsi="IRANSans"/>
          <w:color w:val="000000"/>
          <w:sz w:val="24"/>
          <w:szCs w:val="24"/>
          <w:shd w:val="clear" w:color="auto" w:fill="FFFFFF"/>
        </w:rPr>
        <w:t>to do.</w:t>
      </w:r>
      <w:commentRangeEnd w:id="7"/>
      <w:r w:rsidR="00243615">
        <w:rPr>
          <w:rStyle w:val="CommentReference"/>
        </w:rPr>
        <w:commentReference w:id="7"/>
      </w:r>
    </w:p>
    <w:p w14:paraId="76EED7D4" w14:textId="3E8E8F6C" w:rsidR="00F401E2" w:rsidRDefault="00F401E2">
      <w:pPr>
        <w:rPr>
          <w:rFonts w:ascii="IRANSans" w:hAnsi="IRANSans"/>
          <w:color w:val="000000"/>
          <w:sz w:val="24"/>
          <w:szCs w:val="24"/>
          <w:shd w:val="clear" w:color="auto" w:fill="FFFFFF"/>
        </w:rPr>
      </w:pPr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  As I mentioned before, spoken </w:t>
      </w:r>
      <w:del w:id="8" w:author="Author">
        <w:r w:rsidDel="0024361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 xml:space="preserve">transmission </w:delText>
        </w:r>
      </w:del>
      <w:ins w:id="9" w:author="Author">
        <w:r w:rsidR="0024361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>communication</w:t>
        </w:r>
        <w:r w:rsidR="0024361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 xml:space="preserve"> </w:t>
        </w:r>
      </w:ins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gives us more space to be active. </w:t>
      </w:r>
      <w:commentRangeStart w:id="10"/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It means that, when we suppose to speak to make </w:t>
      </w:r>
      <w:proofErr w:type="gramStart"/>
      <w:r>
        <w:rPr>
          <w:rFonts w:ascii="IRANSans" w:hAnsi="IRANSans"/>
          <w:color w:val="000000"/>
          <w:sz w:val="24"/>
          <w:szCs w:val="24"/>
          <w:shd w:val="clear" w:color="auto" w:fill="FFFFFF"/>
        </w:rPr>
        <w:t>connection</w:t>
      </w:r>
      <w:proofErr w:type="gramEnd"/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 we can use more utilities to fulfill our word. </w:t>
      </w:r>
      <w:commentRangeEnd w:id="10"/>
      <w:r w:rsidR="00243615">
        <w:rPr>
          <w:rStyle w:val="CommentReference"/>
        </w:rPr>
        <w:commentReference w:id="10"/>
      </w:r>
      <w:r>
        <w:rPr>
          <w:rFonts w:ascii="IRANSans" w:hAnsi="IRANSans"/>
          <w:color w:val="000000"/>
          <w:sz w:val="24"/>
          <w:szCs w:val="24"/>
          <w:shd w:val="clear" w:color="auto" w:fill="FFFFFF"/>
        </w:rPr>
        <w:t>One of these options can be body language which is proved as the one of the most effective tools in human speech. Additionally, fac</w:t>
      </w:r>
      <w:ins w:id="11" w:author="Author">
        <w:r w:rsidR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 xml:space="preserve">ial expressions </w:t>
        </w:r>
      </w:ins>
      <w:del w:id="12" w:author="Author">
        <w:r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 xml:space="preserve">e gestures </w:delText>
        </w:r>
      </w:del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may make talking more </w:t>
      </w:r>
      <w:del w:id="13" w:author="Author">
        <w:r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>influen</w:delText>
        </w:r>
        <w:r w:rsidR="00693E5D"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>ce</w:delText>
        </w:r>
      </w:del>
      <w:ins w:id="14" w:author="Author">
        <w:r w:rsidR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>impactful</w:t>
        </w:r>
      </w:ins>
      <w:r w:rsidR="00693E5D">
        <w:rPr>
          <w:rFonts w:ascii="IRANSans" w:hAnsi="IRANSans"/>
          <w:color w:val="000000"/>
          <w:sz w:val="24"/>
          <w:szCs w:val="24"/>
          <w:shd w:val="clear" w:color="auto" w:fill="FFFFFF"/>
        </w:rPr>
        <w:t>.</w:t>
      </w:r>
    </w:p>
    <w:p w14:paraId="72CD6955" w14:textId="0EDEC869" w:rsidR="00693E5D" w:rsidRDefault="00693E5D" w:rsidP="00540250">
      <w:pPr>
        <w:rPr>
          <w:rFonts w:ascii="IRANSans" w:hAnsi="IRANSans"/>
          <w:color w:val="000000"/>
          <w:sz w:val="24"/>
          <w:szCs w:val="24"/>
          <w:shd w:val="clear" w:color="auto" w:fill="FFFFFF"/>
        </w:rPr>
        <w:pPrChange w:id="15" w:author="Author">
          <w:pPr/>
        </w:pPrChange>
      </w:pPr>
      <w:del w:id="16" w:author="Author">
        <w:r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 xml:space="preserve">  To be continued</w:delText>
        </w:r>
      </w:del>
      <w:ins w:id="17" w:author="Author">
        <w:r w:rsidR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>additionally</w:t>
        </w:r>
      </w:ins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, </w:t>
      </w:r>
      <w:del w:id="18" w:author="Author">
        <w:r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>other factor that helps make this opinion more clear is the freedom which in-person</w:delText>
        </w:r>
      </w:del>
      <w:ins w:id="19" w:author="Author">
        <w:r w:rsidR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>spoken</w:t>
        </w:r>
      </w:ins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 communication gives us</w:t>
      </w:r>
      <w:ins w:id="20" w:author="Author">
        <w:r w:rsidR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 xml:space="preserve"> more freedom</w:t>
        </w:r>
      </w:ins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. </w:t>
      </w:r>
      <w:del w:id="21" w:author="Author">
        <w:r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 xml:space="preserve">Freedom can be noticed as </w:delText>
        </w:r>
      </w:del>
      <w:ins w:id="22" w:author="Author">
        <w:r w:rsidR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 xml:space="preserve">it includes </w:t>
        </w:r>
      </w:ins>
      <w:r>
        <w:rPr>
          <w:rFonts w:ascii="IRANSans" w:hAnsi="IRANSans"/>
          <w:color w:val="000000"/>
          <w:sz w:val="24"/>
          <w:szCs w:val="24"/>
          <w:shd w:val="clear" w:color="auto" w:fill="FFFFFF"/>
        </w:rPr>
        <w:t>i</w:t>
      </w:r>
      <w:commentRangeStart w:id="23"/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nstant thinking, </w:t>
      </w:r>
      <w:commentRangeEnd w:id="23"/>
      <w:r w:rsidR="00E15FB5">
        <w:rPr>
          <w:rStyle w:val="CommentReference"/>
        </w:rPr>
        <w:commentReference w:id="23"/>
      </w:r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use of different expression tools and also </w:t>
      </w:r>
      <w:commentRangeStart w:id="24"/>
      <w:r>
        <w:rPr>
          <w:rFonts w:ascii="IRANSans" w:hAnsi="IRANSans"/>
          <w:color w:val="000000"/>
          <w:sz w:val="24"/>
          <w:szCs w:val="24"/>
          <w:shd w:val="clear" w:color="auto" w:fill="FFFFFF"/>
        </w:rPr>
        <w:t>controlling on fluency of rate of conversation</w:t>
      </w:r>
      <w:commentRangeEnd w:id="24"/>
      <w:r w:rsidR="00E15FB5">
        <w:rPr>
          <w:rStyle w:val="CommentReference"/>
        </w:rPr>
        <w:commentReference w:id="24"/>
      </w:r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. Furthermore, when you speak, </w:t>
      </w:r>
      <w:ins w:id="25" w:author="Author">
        <w:r w:rsidR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>you are more likely to get your point across and reach your goal.</w:t>
        </w:r>
      </w:ins>
      <w:del w:id="26" w:author="Author">
        <w:r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>definitely you have more opportunities to achieve your mean and the speech will be more powerful.</w:delText>
        </w:r>
      </w:del>
    </w:p>
    <w:p w14:paraId="5D346101" w14:textId="77777777" w:rsidR="00E15FB5" w:rsidRDefault="00693E5D" w:rsidP="00693E5D">
      <w:pPr>
        <w:rPr>
          <w:ins w:id="27" w:author="Author"/>
          <w:rFonts w:ascii="IRANSans" w:hAnsi="IRANSans"/>
          <w:color w:val="000000"/>
          <w:sz w:val="24"/>
          <w:szCs w:val="24"/>
          <w:shd w:val="clear" w:color="auto" w:fill="FFFFFF"/>
        </w:rPr>
      </w:pPr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  In conclusion, written </w:t>
      </w:r>
      <w:del w:id="28" w:author="Author">
        <w:r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 xml:space="preserve">type of </w:delText>
        </w:r>
      </w:del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communication is more limited and </w:t>
      </w:r>
      <w:del w:id="29" w:author="Author">
        <w:r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>effectless</w:delText>
        </w:r>
      </w:del>
      <w:ins w:id="30" w:author="Author">
        <w:r w:rsidR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>less effective</w:t>
        </w:r>
      </w:ins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 than spoken </w:t>
      </w:r>
      <w:del w:id="31" w:author="Author">
        <w:r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>one</w:delText>
        </w:r>
      </w:del>
      <w:ins w:id="32" w:author="Author">
        <w:r w:rsidR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t>communication</w:t>
        </w:r>
      </w:ins>
      <w:r>
        <w:rPr>
          <w:rFonts w:ascii="IRANSans" w:hAnsi="IRANSans"/>
          <w:color w:val="000000"/>
          <w:sz w:val="24"/>
          <w:szCs w:val="24"/>
          <w:shd w:val="clear" w:color="auto" w:fill="FFFFFF"/>
        </w:rPr>
        <w:t>. Therefore, it can also cause</w:t>
      </w:r>
      <w:del w:id="33" w:author="Author">
        <w:r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>s</w:delText>
        </w:r>
      </w:del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 some </w:t>
      </w:r>
      <w:del w:id="34" w:author="Author">
        <w:r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 xml:space="preserve">more </w:delText>
        </w:r>
      </w:del>
      <w:r>
        <w:rPr>
          <w:rFonts w:ascii="IRANSans" w:hAnsi="IRANSans"/>
          <w:color w:val="000000"/>
          <w:sz w:val="24"/>
          <w:szCs w:val="24"/>
          <w:shd w:val="clear" w:color="auto" w:fill="FFFFFF"/>
        </w:rPr>
        <w:t>misunderstanding between people</w:t>
      </w:r>
      <w:del w:id="35" w:author="Author">
        <w:r w:rsidDel="00E15FB5">
          <w:rPr>
            <w:rFonts w:ascii="IRANSans" w:hAnsi="IRANSans"/>
            <w:color w:val="000000"/>
            <w:sz w:val="24"/>
            <w:szCs w:val="24"/>
            <w:shd w:val="clear" w:color="auto" w:fill="FFFFFF"/>
          </w:rPr>
          <w:delText xml:space="preserve"> and societies</w:delText>
        </w:r>
      </w:del>
      <w:r>
        <w:rPr>
          <w:rFonts w:ascii="IRANSans" w:hAnsi="IRANSans"/>
          <w:color w:val="000000"/>
          <w:sz w:val="24"/>
          <w:szCs w:val="24"/>
          <w:shd w:val="clear" w:color="auto" w:fill="FFFFFF"/>
        </w:rPr>
        <w:t>.</w:t>
      </w:r>
    </w:p>
    <w:p w14:paraId="1611DF7D" w14:textId="77777777" w:rsidR="00E15FB5" w:rsidRDefault="00E15FB5" w:rsidP="00693E5D">
      <w:pPr>
        <w:rPr>
          <w:ins w:id="36" w:author="Author"/>
          <w:rFonts w:ascii="IRANSans" w:hAnsi="IRANSans"/>
          <w:color w:val="000000"/>
          <w:sz w:val="24"/>
          <w:szCs w:val="24"/>
          <w:shd w:val="clear" w:color="auto" w:fill="FFFFFF"/>
        </w:rPr>
      </w:pPr>
    </w:p>
    <w:p w14:paraId="46B76F90" w14:textId="77777777" w:rsidR="00E15FB5" w:rsidRPr="00D84D5F" w:rsidRDefault="00E15FB5" w:rsidP="00E15FB5">
      <w:pPr>
        <w:rPr>
          <w:ins w:id="37" w:author="Author"/>
          <w:rFonts w:asciiTheme="majorBidi" w:hAnsiTheme="majorBidi" w:cstheme="majorBidi"/>
          <w:sz w:val="28"/>
          <w:szCs w:val="28"/>
        </w:rPr>
      </w:pPr>
      <w:ins w:id="38" w:author="Author">
        <w:r>
          <w:rPr>
            <w:rFonts w:asciiTheme="majorBidi" w:hAnsiTheme="majorBidi" w:cstheme="majorBidi"/>
            <w:sz w:val="28"/>
            <w:szCs w:val="28"/>
          </w:rPr>
          <w:t>Refrain from translating your thoughts directly from Farsi into English. It makes your sentences nonsensical.</w:t>
        </w:r>
      </w:ins>
    </w:p>
    <w:p w14:paraId="063FC726" w14:textId="77777777" w:rsidR="00E15FB5" w:rsidRPr="00C9030C" w:rsidRDefault="00E15FB5" w:rsidP="00E15FB5">
      <w:pPr>
        <w:rPr>
          <w:ins w:id="39" w:author="Author"/>
          <w:rFonts w:asciiTheme="majorBidi" w:hAnsiTheme="majorBidi" w:cstheme="majorBidi"/>
          <w:sz w:val="28"/>
          <w:szCs w:val="28"/>
        </w:rPr>
      </w:pPr>
      <w:ins w:id="40" w:author="Author">
        <w:r w:rsidRPr="00C9030C">
          <w:rPr>
            <w:rFonts w:asciiTheme="majorBidi" w:hAnsiTheme="majorBidi" w:cstheme="majorBidi"/>
            <w:sz w:val="28"/>
            <w:szCs w:val="28"/>
          </w:rPr>
          <w:t xml:space="preserve">Your ideas were difficult to follow because of how you organize your essay and because of the language you use to connect your ideas.  </w:t>
        </w:r>
      </w:ins>
    </w:p>
    <w:p w14:paraId="57C7BC7E" w14:textId="77777777" w:rsidR="00E15FB5" w:rsidRPr="00C9030C" w:rsidRDefault="00E15FB5" w:rsidP="00E15FB5">
      <w:pPr>
        <w:rPr>
          <w:ins w:id="41" w:author="Author"/>
          <w:rFonts w:asciiTheme="majorBidi" w:hAnsiTheme="majorBidi" w:cstheme="majorBidi"/>
          <w:sz w:val="28"/>
          <w:szCs w:val="28"/>
        </w:rPr>
      </w:pPr>
      <w:ins w:id="42" w:author="Author">
        <w:r w:rsidRPr="00C9030C">
          <w:rPr>
            <w:rFonts w:asciiTheme="majorBidi" w:hAnsiTheme="majorBidi" w:cstheme="majorBidi"/>
            <w:sz w:val="28"/>
            <w:szCs w:val="28"/>
          </w:rPr>
          <w:lastRenderedPageBreak/>
          <w:t>Grammatical mistakes or vague/incorrect uses of words make the writing difficult to understand.</w:t>
        </w:r>
      </w:ins>
    </w:p>
    <w:p w14:paraId="49F0099D" w14:textId="3D7A40B9" w:rsidR="00693E5D" w:rsidRDefault="00693E5D" w:rsidP="00693E5D">
      <w:pPr>
        <w:rPr>
          <w:rFonts w:ascii="IRANSans" w:hAnsi="IRANSans"/>
          <w:color w:val="000000"/>
          <w:sz w:val="24"/>
          <w:szCs w:val="24"/>
          <w:shd w:val="clear" w:color="auto" w:fill="FFFFFF"/>
        </w:rPr>
      </w:pPr>
      <w:r>
        <w:rPr>
          <w:rFonts w:ascii="IRANSans" w:hAnsi="IRANSans"/>
          <w:color w:val="000000"/>
          <w:sz w:val="24"/>
          <w:szCs w:val="24"/>
          <w:shd w:val="clear" w:color="auto" w:fill="FFFFFF"/>
        </w:rPr>
        <w:t xml:space="preserve"> </w:t>
      </w:r>
    </w:p>
    <w:p w14:paraId="594D3748" w14:textId="77777777" w:rsidR="00F401E2" w:rsidRPr="00F401E2" w:rsidRDefault="00F401E2">
      <w:pPr>
        <w:rPr>
          <w:sz w:val="24"/>
          <w:szCs w:val="24"/>
        </w:rPr>
      </w:pPr>
    </w:p>
    <w:sectPr w:rsidR="00F401E2" w:rsidRPr="00F401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Author" w:initials="A">
    <w:p w14:paraId="6444C357" w14:textId="77777777" w:rsidR="00243615" w:rsidRDefault="00243615">
      <w:pPr>
        <w:pStyle w:val="CommentText"/>
      </w:pPr>
      <w:r>
        <w:rPr>
          <w:rStyle w:val="CommentReference"/>
        </w:rPr>
        <w:annotationRef/>
      </w:r>
      <w:r>
        <w:t>Vague point</w:t>
      </w:r>
    </w:p>
    <w:p w14:paraId="4909D13C" w14:textId="6A1289FE" w:rsidR="00243615" w:rsidRDefault="00243615">
      <w:pPr>
        <w:pStyle w:val="CommentText"/>
      </w:pPr>
    </w:p>
  </w:comment>
  <w:comment w:id="7" w:author="Author" w:initials="A">
    <w:p w14:paraId="47E60032" w14:textId="2CBF7C21" w:rsidR="00243615" w:rsidRDefault="00243615">
      <w:pPr>
        <w:pStyle w:val="CommentText"/>
      </w:pPr>
      <w:r>
        <w:rPr>
          <w:rStyle w:val="CommentReference"/>
        </w:rPr>
        <w:annotationRef/>
      </w:r>
      <w:r>
        <w:t>To do what??</w:t>
      </w:r>
    </w:p>
  </w:comment>
  <w:comment w:id="10" w:author="Author" w:initials="A">
    <w:p w14:paraId="08765608" w14:textId="77777777" w:rsidR="00243615" w:rsidRDefault="00243615" w:rsidP="00243615">
      <w:pPr>
        <w:pStyle w:val="CommentText"/>
      </w:pPr>
      <w:r>
        <w:rPr>
          <w:rStyle w:val="CommentReference"/>
        </w:rPr>
        <w:annotationRef/>
      </w:r>
      <w:r>
        <w:t xml:space="preserve">Very faulty </w:t>
      </w:r>
      <w:proofErr w:type="spellStart"/>
      <w:r>
        <w:t>voc</w:t>
      </w:r>
      <w:proofErr w:type="spellEnd"/>
      <w:r>
        <w:t xml:space="preserve"> and grammar</w:t>
      </w:r>
    </w:p>
    <w:p w14:paraId="0E2E9ED9" w14:textId="77777777" w:rsidR="00243615" w:rsidRDefault="00243615" w:rsidP="00243615">
      <w:pPr>
        <w:pStyle w:val="CommentText"/>
      </w:pPr>
      <w:r>
        <w:t>Unclear meaning</w:t>
      </w:r>
    </w:p>
    <w:p w14:paraId="10FF8CD3" w14:textId="20E50CF4" w:rsidR="00243615" w:rsidRDefault="00243615" w:rsidP="00243615">
      <w:pPr>
        <w:pStyle w:val="CommentText"/>
      </w:pPr>
    </w:p>
  </w:comment>
  <w:comment w:id="23" w:author="Author" w:initials="A">
    <w:p w14:paraId="3545EDC4" w14:textId="426E8D22" w:rsidR="00E15FB5" w:rsidRDefault="00E15FB5">
      <w:pPr>
        <w:pStyle w:val="CommentText"/>
      </w:pPr>
      <w:r>
        <w:rPr>
          <w:rStyle w:val="CommentReference"/>
        </w:rPr>
        <w:annotationRef/>
      </w:r>
      <w:r>
        <w:t>As opposed to what? We can’t think when writing??</w:t>
      </w:r>
    </w:p>
  </w:comment>
  <w:comment w:id="24" w:author="Author" w:initials="A">
    <w:p w14:paraId="26292858" w14:textId="5FDD3A39" w:rsidR="00E15FB5" w:rsidRDefault="00E15FB5">
      <w:pPr>
        <w:pStyle w:val="CommentText"/>
      </w:pPr>
      <w:r>
        <w:rPr>
          <w:rStyle w:val="CommentReference"/>
        </w:rPr>
        <w:annotationRef/>
      </w:r>
      <w:r>
        <w:t>Unclear meaning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09D13C" w15:done="0"/>
  <w15:commentEx w15:paraId="47E60032" w15:done="0"/>
  <w15:commentEx w15:paraId="10FF8CD3" w15:done="0"/>
  <w15:commentEx w15:paraId="3545EDC4" w15:done="0"/>
  <w15:commentEx w15:paraId="2629285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09D13C" w16cid:durableId="26B07FC6"/>
  <w16cid:commentId w16cid:paraId="47E60032" w16cid:durableId="26B07FBF"/>
  <w16cid:commentId w16cid:paraId="10FF8CD3" w16cid:durableId="26B07FD9"/>
  <w16cid:commentId w16cid:paraId="3545EDC4" w16cid:durableId="26B08048"/>
  <w16cid:commentId w16cid:paraId="26292858" w16cid:durableId="26B0806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IRANSans">
    <w:altName w:val="Cambria"/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1E2"/>
    <w:rsid w:val="00243615"/>
    <w:rsid w:val="00336C77"/>
    <w:rsid w:val="0040689D"/>
    <w:rsid w:val="00540250"/>
    <w:rsid w:val="00552C1E"/>
    <w:rsid w:val="00693E5D"/>
    <w:rsid w:val="00E15FB5"/>
    <w:rsid w:val="00F401E2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0CF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436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36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36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36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36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2022-08-24T06:19:00Z</dcterms:created>
  <dcterms:modified xsi:type="dcterms:W3CDTF">2022-08-24T06:19:00Z</dcterms:modified>
</cp:coreProperties>
</file>